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w:t>
        </w:r>
        <w:bookmarkStart w:id="0" w:name="_Hlk79006596"/>
        <w:r>
          <w:rPr>
            <w:b/>
            <w:noProof/>
            <w:sz w:val="24"/>
          </w:rPr>
          <w:t>16th – 27th August</w:t>
        </w:r>
        <w:bookmarkEnd w:id="0"/>
        <w:r>
          <w:rPr>
            <w:b/>
            <w:noProof/>
            <w:sz w:val="24"/>
          </w:rPr>
          <w:t xml:space="preserve">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15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Specific frequencies where second and third order intermodulation products generated by the two transmitted carriers can occur are missing for DC combos DC_2A_n5A, DC_2A_n71A and DC_66A_n71A.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Specific measurement frequencies where second and third order intermodulation products generated by the two transmitted carriers can occur are added for DC combos DC_2A_n5A, DC_2A_n71A and DC_66A_n71A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spacing w:after="0"/>
              <w:ind w:left="100"/>
              <w:rPr>
                <w:noProof/>
              </w:rPr>
            </w:pPr>
            <w:r>
              <w:rPr>
                <w:noProof/>
                <w:highlight w:val="yellow"/>
              </w:rPr>
              <w:t>Removed added test requirement tabel for Rel-16</w:t>
            </w:r>
            <w:r>
              <w:rPr>
                <w:noProof/>
              </w:rPr>
              <w: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or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r>
              <w:rPr>
                <w:i/>
              </w:rPr>
              <w:t>singleUL-Transmission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The E-UTRA downlink signal level, uplink signal level are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r>
        <w:t xml:space="preserve">For EN-DC configurations listed in Table 6.5B.3.3.1.5-1, the </w:t>
      </w:r>
      <w:del w:id="13" w:author="Kevin Wang (QMC)" w:date="2021-08-13T14:01:00Z">
        <w:r>
          <w:delText xml:space="preserve">according </w:delText>
        </w:r>
      </w:del>
      <w:ins w:id="14" w:author="Kevin Wang (QMC)" w:date="2021-08-13T14:01:00Z">
        <w:r>
          <w:t>corresponding</w:t>
        </w:r>
        <w:r>
          <w:t xml:space="preserve"> </w:t>
        </w:r>
      </w:ins>
      <w:r>
        <w:t>test requirements of the same table apply.</w:t>
      </w:r>
    </w:p>
    <w:p>
      <w:r>
        <w:t xml:space="preserve">For EN-DC configurations without test requirements specified in Table 6.5B.3.3.1.5-1, the test requirements in clause 6.5B.3.1.1.5 </w:t>
      </w:r>
      <w:ins w:id="15" w:author="Kevin Wang (QMC)" w:date="2021-08-05T20:26:00Z">
        <w:r>
          <w:t xml:space="preserve">shall </w:t>
        </w:r>
      </w:ins>
      <w:r>
        <w:t>apply.</w:t>
      </w:r>
    </w:p>
    <w:p>
      <w:r>
        <w:t>For EN-DC only capable devices, for EN-DC configurations listed in Table 6.5B.3.3.1.5-1, in addition to Table 6.5B.3.3.1.5-1,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ins w:id="16" w:author="Kevin Wang (QMC)" w:date="2021-08-12T12:42:00Z">
        <w:r>
          <w:t xml:space="preserve"> </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17">
          <w:tblGrid>
            <w:gridCol w:w="2680"/>
            <w:gridCol w:w="1180"/>
            <w:gridCol w:w="1800"/>
            <w:gridCol w:w="1080"/>
          </w:tblGrid>
        </w:tblGridChange>
      </w:tblGrid>
      <w:tr>
        <w:trPr>
          <w:trHeight w:val="495"/>
          <w:jc w:val="center"/>
        </w:trPr>
        <w:tc>
          <w:tcPr>
            <w:tcW w:w="2680" w:type="dxa"/>
            <w:shd w:val="clear" w:color="auto" w:fill="auto"/>
            <w:vAlign w:val="center"/>
            <w:hideMark/>
          </w:tcPr>
          <w:p>
            <w:pPr>
              <w:pStyle w:val="TAH"/>
            </w:pPr>
            <w:r>
              <w:lastRenderedPageBreak/>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 w:author="Kevin Wang (QMC)" w:date="2021-08-05T18:5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352"/>
          <w:jc w:val="center"/>
          <w:ins w:id="19" w:author="Kevin Wang (QMC)" w:date="2021-08-05T18:54:00Z"/>
          <w:trPrChange w:id="20" w:author="Kevin Wang (QMC)" w:date="2021-08-05T18:55:00Z">
            <w:trPr>
              <w:trHeight w:val="495"/>
              <w:jc w:val="center"/>
            </w:trPr>
          </w:trPrChange>
        </w:trPr>
        <w:tc>
          <w:tcPr>
            <w:tcW w:w="6740" w:type="dxa"/>
            <w:gridSpan w:val="4"/>
            <w:shd w:val="clear" w:color="auto" w:fill="auto"/>
            <w:vAlign w:val="center"/>
            <w:tcPrChange w:id="21" w:author="Kevin Wang (QMC)" w:date="2021-08-05T18:55:00Z">
              <w:tcPr>
                <w:tcW w:w="6740" w:type="dxa"/>
                <w:gridSpan w:val="4"/>
                <w:shd w:val="clear" w:color="auto" w:fill="auto"/>
                <w:vAlign w:val="center"/>
              </w:tcPr>
            </w:tcPrChange>
          </w:tcPr>
          <w:p>
            <w:pPr>
              <w:pStyle w:val="TAH"/>
              <w:rPr>
                <w:ins w:id="22" w:author="Kevin Wang (QMC)" w:date="2021-08-05T18:54:00Z"/>
              </w:rPr>
            </w:pPr>
            <w:ins w:id="23" w:author="Kevin Wang (QMC)" w:date="2021-08-05T18:55:00Z">
              <w:r>
                <w:t>Test requirements for DC_2A_n5A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2"/>
          <w:jc w:val="center"/>
          <w:ins w:id="25" w:author="Kevin Wang (QMC)" w:date="2021-08-05T18:55:00Z"/>
          <w:trPrChange w:id="26" w:author="Kevin Wang (QMC)" w:date="2021-08-05T19:12:00Z">
            <w:trPr>
              <w:trHeight w:val="495"/>
              <w:jc w:val="center"/>
            </w:trPr>
          </w:trPrChange>
        </w:trPr>
        <w:tc>
          <w:tcPr>
            <w:tcW w:w="2680" w:type="dxa"/>
            <w:shd w:val="clear" w:color="auto" w:fill="auto"/>
            <w:vAlign w:val="center"/>
            <w:tcPrChange w:id="27" w:author="Kevin Wang (QMC)" w:date="2021-08-05T19:12:00Z">
              <w:tcPr>
                <w:tcW w:w="2680" w:type="dxa"/>
                <w:shd w:val="clear" w:color="auto" w:fill="auto"/>
                <w:vAlign w:val="center"/>
              </w:tcPr>
            </w:tcPrChange>
          </w:tcPr>
          <w:p>
            <w:pPr>
              <w:pStyle w:val="TAH"/>
              <w:jc w:val="left"/>
              <w:rPr>
                <w:ins w:id="28" w:author="Kevin Wang (QMC)" w:date="2021-08-05T18:55:00Z"/>
                <w:b w:val="0"/>
                <w:bCs/>
                <w:rPrChange w:id="29" w:author="Kevin Wang (QMC)" w:date="2021-08-05T18:58:00Z">
                  <w:rPr>
                    <w:ins w:id="30" w:author="Kevin Wang (QMC)" w:date="2021-08-05T18:55:00Z"/>
                  </w:rPr>
                </w:rPrChange>
              </w:rPr>
              <w:pPrChange w:id="31" w:author="Kevin Wang (QMC)" w:date="2021-08-05T19:10:00Z">
                <w:pPr>
                  <w:pStyle w:val="TAH"/>
                </w:pPr>
              </w:pPrChange>
            </w:pPr>
            <w:ins w:id="32" w:author="Kevin Wang (QMC)" w:date="2021-08-05T18:58:00Z">
              <w:r>
                <w:rPr>
                  <w:b w:val="0"/>
                  <w:bCs/>
                  <w:rPrChange w:id="33" w:author="Kevin Wang (QMC)" w:date="2021-08-05T18:58:00Z">
                    <w:rPr/>
                  </w:rPrChange>
                </w:rPr>
                <w:t>152 MHz ≤ f ≤ 262 MHz</w:t>
              </w:r>
            </w:ins>
          </w:p>
        </w:tc>
        <w:tc>
          <w:tcPr>
            <w:tcW w:w="1180" w:type="dxa"/>
            <w:shd w:val="clear" w:color="auto" w:fill="auto"/>
            <w:vAlign w:val="center"/>
            <w:tcPrChange w:id="34" w:author="Kevin Wang (QMC)" w:date="2021-08-05T19:12:00Z">
              <w:tcPr>
                <w:tcW w:w="1180" w:type="dxa"/>
                <w:shd w:val="clear" w:color="auto" w:fill="auto"/>
                <w:vAlign w:val="center"/>
              </w:tcPr>
            </w:tcPrChange>
          </w:tcPr>
          <w:p>
            <w:pPr>
              <w:pStyle w:val="TAH"/>
              <w:rPr>
                <w:ins w:id="35" w:author="Kevin Wang (QMC)" w:date="2021-08-05T18:55:00Z"/>
                <w:b w:val="0"/>
                <w:bCs/>
                <w:rPrChange w:id="36" w:author="Kevin Wang (QMC)" w:date="2021-08-05T18:58:00Z">
                  <w:rPr>
                    <w:ins w:id="37" w:author="Kevin Wang (QMC)" w:date="2021-08-05T18:55:00Z"/>
                  </w:rPr>
                </w:rPrChange>
              </w:rPr>
            </w:pPr>
            <w:ins w:id="38" w:author="Kevin Wang (QMC)" w:date="2021-08-05T18:58:00Z">
              <w:r>
                <w:rPr>
                  <w:b w:val="0"/>
                  <w:bCs/>
                  <w:rPrChange w:id="39" w:author="Kevin Wang (QMC)" w:date="2021-08-05T18:58:00Z">
                    <w:rPr/>
                  </w:rPrChange>
                </w:rPr>
                <w:t>-36 dBm</w:t>
              </w:r>
            </w:ins>
          </w:p>
        </w:tc>
        <w:tc>
          <w:tcPr>
            <w:tcW w:w="1800" w:type="dxa"/>
            <w:shd w:val="clear" w:color="auto" w:fill="auto"/>
            <w:vAlign w:val="center"/>
            <w:tcPrChange w:id="40" w:author="Kevin Wang (QMC)" w:date="2021-08-05T19:12:00Z">
              <w:tcPr>
                <w:tcW w:w="1800" w:type="dxa"/>
                <w:shd w:val="clear" w:color="auto" w:fill="auto"/>
                <w:vAlign w:val="center"/>
              </w:tcPr>
            </w:tcPrChange>
          </w:tcPr>
          <w:p>
            <w:pPr>
              <w:pStyle w:val="TAH"/>
              <w:rPr>
                <w:ins w:id="41" w:author="Kevin Wang (QMC)" w:date="2021-08-05T18:55:00Z"/>
                <w:b w:val="0"/>
                <w:bCs/>
                <w:rPrChange w:id="42" w:author="Kevin Wang (QMC)" w:date="2021-08-05T18:58:00Z">
                  <w:rPr>
                    <w:ins w:id="43" w:author="Kevin Wang (QMC)" w:date="2021-08-05T18:55:00Z"/>
                  </w:rPr>
                </w:rPrChange>
              </w:rPr>
            </w:pPr>
            <w:ins w:id="44" w:author="Kevin Wang (QMC)" w:date="2021-08-05T18:58:00Z">
              <w:r>
                <w:rPr>
                  <w:b w:val="0"/>
                  <w:bCs/>
                  <w:rPrChange w:id="45" w:author="Kevin Wang (QMC)" w:date="2021-08-05T18:58:00Z">
                    <w:rPr/>
                  </w:rPrChange>
                </w:rPr>
                <w:t>100 KHz</w:t>
              </w:r>
            </w:ins>
          </w:p>
        </w:tc>
        <w:tc>
          <w:tcPr>
            <w:tcW w:w="1080" w:type="dxa"/>
            <w:shd w:val="clear" w:color="auto" w:fill="auto"/>
            <w:vAlign w:val="center"/>
            <w:tcPrChange w:id="46" w:author="Kevin Wang (QMC)" w:date="2021-08-05T19:12:00Z">
              <w:tcPr>
                <w:tcW w:w="1080" w:type="dxa"/>
                <w:shd w:val="clear" w:color="auto" w:fill="auto"/>
                <w:vAlign w:val="center"/>
              </w:tcPr>
            </w:tcPrChange>
          </w:tcPr>
          <w:p>
            <w:pPr>
              <w:pStyle w:val="TAH"/>
              <w:rPr>
                <w:ins w:id="47" w:author="Kevin Wang (QMC)" w:date="2021-08-05T18:55:00Z"/>
                <w:b w:val="0"/>
                <w:bCs/>
                <w:rPrChange w:id="48" w:author="Kevin Wang (QMC)" w:date="2021-08-05T18:58:00Z">
                  <w:rPr>
                    <w:ins w:id="49"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0" w:author="Kevin Wang (QMC)" w:date="2021-08-05T18:59: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51" w:author="Kevin Wang (QMC)" w:date="2021-08-05T18:55:00Z"/>
          <w:trPrChange w:id="52" w:author="Kevin Wang (QMC)" w:date="2021-08-05T18:59:00Z">
            <w:trPr>
              <w:trHeight w:val="495"/>
              <w:jc w:val="center"/>
            </w:trPr>
          </w:trPrChange>
        </w:trPr>
        <w:tc>
          <w:tcPr>
            <w:tcW w:w="2680" w:type="dxa"/>
            <w:shd w:val="clear" w:color="auto" w:fill="auto"/>
            <w:vAlign w:val="center"/>
            <w:tcPrChange w:id="53" w:author="Kevin Wang (QMC)" w:date="2021-08-05T18:59:00Z">
              <w:tcPr>
                <w:tcW w:w="2680" w:type="dxa"/>
                <w:shd w:val="clear" w:color="auto" w:fill="auto"/>
                <w:vAlign w:val="center"/>
              </w:tcPr>
            </w:tcPrChange>
          </w:tcPr>
          <w:p>
            <w:pPr>
              <w:pStyle w:val="TAH"/>
              <w:jc w:val="left"/>
              <w:rPr>
                <w:ins w:id="54" w:author="Kevin Wang (QMC)" w:date="2021-08-05T18:58:00Z"/>
                <w:b w:val="0"/>
                <w:bCs/>
              </w:rPr>
              <w:pPrChange w:id="55" w:author="Kevin Wang (QMC)" w:date="2021-08-05T19:10:00Z">
                <w:pPr>
                  <w:pStyle w:val="TAH"/>
                </w:pPr>
              </w:pPrChange>
            </w:pPr>
            <w:ins w:id="56" w:author="Kevin Wang (QMC)" w:date="2021-08-05T18:58:00Z">
              <w:r>
                <w:rPr>
                  <w:b w:val="0"/>
                  <w:bCs/>
                </w:rPr>
                <w:t>2674 MHz ≤ f ≤ 2759 MHz</w:t>
              </w:r>
            </w:ins>
          </w:p>
          <w:p>
            <w:pPr>
              <w:pStyle w:val="TAH"/>
              <w:jc w:val="left"/>
              <w:rPr>
                <w:ins w:id="57" w:author="Kevin Wang (QMC)" w:date="2021-08-05T18:58:00Z"/>
                <w:b w:val="0"/>
                <w:bCs/>
              </w:rPr>
              <w:pPrChange w:id="58" w:author="Kevin Wang (QMC)" w:date="2021-08-05T19:10:00Z">
                <w:pPr>
                  <w:pStyle w:val="TAH"/>
                </w:pPr>
              </w:pPrChange>
            </w:pPr>
            <w:ins w:id="59" w:author="Kevin Wang (QMC)" w:date="2021-08-05T18:58:00Z">
              <w:r>
                <w:rPr>
                  <w:b w:val="0"/>
                  <w:bCs/>
                </w:rPr>
                <w:t>2851 MHz ≤ f ≤ 2996 MHz</w:t>
              </w:r>
            </w:ins>
          </w:p>
          <w:p>
            <w:pPr>
              <w:pStyle w:val="TAH"/>
              <w:jc w:val="left"/>
              <w:rPr>
                <w:ins w:id="60" w:author="Kevin Wang (QMC)" w:date="2021-08-05T18:58:00Z"/>
                <w:b w:val="0"/>
                <w:bCs/>
              </w:rPr>
              <w:pPrChange w:id="61" w:author="Kevin Wang (QMC)" w:date="2021-08-05T19:10:00Z">
                <w:pPr>
                  <w:pStyle w:val="TAH"/>
                </w:pPr>
              </w:pPrChange>
            </w:pPr>
            <w:ins w:id="62" w:author="Kevin Wang (QMC)" w:date="2021-08-05T18:58:00Z">
              <w:r>
                <w:rPr>
                  <w:b w:val="0"/>
                  <w:bCs/>
                </w:rPr>
                <w:t>3498 MHz ≤ f ≤ 3608 MHz</w:t>
              </w:r>
            </w:ins>
          </w:p>
          <w:p>
            <w:pPr>
              <w:pStyle w:val="TAH"/>
              <w:jc w:val="left"/>
              <w:rPr>
                <w:ins w:id="63" w:author="Kevin Wang (QMC)" w:date="2021-08-05T18:55:00Z"/>
                <w:b w:val="0"/>
                <w:bCs/>
                <w:rPrChange w:id="64" w:author="Kevin Wang (QMC)" w:date="2021-08-05T18:58:00Z">
                  <w:rPr>
                    <w:ins w:id="65" w:author="Kevin Wang (QMC)" w:date="2021-08-05T18:55:00Z"/>
                  </w:rPr>
                </w:rPrChange>
              </w:rPr>
              <w:pPrChange w:id="66" w:author="Kevin Wang (QMC)" w:date="2021-08-05T19:10:00Z">
                <w:pPr>
                  <w:pStyle w:val="TAH"/>
                </w:pPr>
              </w:pPrChange>
            </w:pPr>
            <w:ins w:id="67" w:author="Kevin Wang (QMC)" w:date="2021-08-05T18:58:00Z">
              <w:r>
                <w:rPr>
                  <w:b w:val="0"/>
                  <w:bCs/>
                </w:rPr>
                <w:t>4524 MHz ≤ f ≤ 4669 MHz</w:t>
              </w:r>
            </w:ins>
          </w:p>
        </w:tc>
        <w:tc>
          <w:tcPr>
            <w:tcW w:w="1180" w:type="dxa"/>
            <w:shd w:val="clear" w:color="auto" w:fill="auto"/>
            <w:vAlign w:val="center"/>
            <w:tcPrChange w:id="68" w:author="Kevin Wang (QMC)" w:date="2021-08-05T18:59:00Z">
              <w:tcPr>
                <w:tcW w:w="1180" w:type="dxa"/>
                <w:shd w:val="clear" w:color="auto" w:fill="auto"/>
                <w:vAlign w:val="center"/>
              </w:tcPr>
            </w:tcPrChange>
          </w:tcPr>
          <w:p>
            <w:pPr>
              <w:pStyle w:val="TAH"/>
              <w:rPr>
                <w:ins w:id="69" w:author="Kevin Wang (QMC)" w:date="2021-08-05T18:55:00Z"/>
                <w:b w:val="0"/>
                <w:bCs/>
                <w:rPrChange w:id="70" w:author="Kevin Wang (QMC)" w:date="2021-08-05T18:59:00Z">
                  <w:rPr>
                    <w:ins w:id="71" w:author="Kevin Wang (QMC)" w:date="2021-08-05T18:55:00Z"/>
                  </w:rPr>
                </w:rPrChange>
              </w:rPr>
            </w:pPr>
            <w:ins w:id="72" w:author="Kevin Wang (QMC)" w:date="2021-08-05T18:59:00Z">
              <w:r>
                <w:rPr>
                  <w:b w:val="0"/>
                  <w:bCs/>
                  <w:rPrChange w:id="73" w:author="Kevin Wang (QMC)" w:date="2021-08-05T18:59:00Z">
                    <w:rPr/>
                  </w:rPrChange>
                </w:rPr>
                <w:t>-30 dBm</w:t>
              </w:r>
            </w:ins>
          </w:p>
        </w:tc>
        <w:tc>
          <w:tcPr>
            <w:tcW w:w="1800" w:type="dxa"/>
            <w:shd w:val="clear" w:color="auto" w:fill="auto"/>
            <w:vAlign w:val="center"/>
            <w:tcPrChange w:id="74" w:author="Kevin Wang (QMC)" w:date="2021-08-05T18:59:00Z">
              <w:tcPr>
                <w:tcW w:w="1800" w:type="dxa"/>
                <w:shd w:val="clear" w:color="auto" w:fill="auto"/>
                <w:vAlign w:val="center"/>
              </w:tcPr>
            </w:tcPrChange>
          </w:tcPr>
          <w:p>
            <w:pPr>
              <w:pStyle w:val="TAH"/>
              <w:rPr>
                <w:ins w:id="75" w:author="Kevin Wang (QMC)" w:date="2021-08-05T18:55:00Z"/>
                <w:b w:val="0"/>
                <w:bCs/>
                <w:rPrChange w:id="76" w:author="Kevin Wang (QMC)" w:date="2021-08-05T18:59:00Z">
                  <w:rPr>
                    <w:ins w:id="77" w:author="Kevin Wang (QMC)" w:date="2021-08-05T18:55:00Z"/>
                  </w:rPr>
                </w:rPrChange>
              </w:rPr>
            </w:pPr>
            <w:ins w:id="78" w:author="Kevin Wang (QMC)" w:date="2021-08-05T18:59:00Z">
              <w:r>
                <w:rPr>
                  <w:b w:val="0"/>
                  <w:bCs/>
                  <w:rPrChange w:id="79" w:author="Kevin Wang (QMC)" w:date="2021-08-05T18:59:00Z">
                    <w:rPr/>
                  </w:rPrChange>
                </w:rPr>
                <w:t>1 MHz</w:t>
              </w:r>
            </w:ins>
          </w:p>
        </w:tc>
        <w:tc>
          <w:tcPr>
            <w:tcW w:w="1080" w:type="dxa"/>
            <w:shd w:val="clear" w:color="auto" w:fill="auto"/>
            <w:vAlign w:val="center"/>
            <w:tcPrChange w:id="80" w:author="Kevin Wang (QMC)" w:date="2021-08-05T18:59:00Z">
              <w:tcPr>
                <w:tcW w:w="1080" w:type="dxa"/>
                <w:shd w:val="clear" w:color="auto" w:fill="auto"/>
                <w:vAlign w:val="center"/>
              </w:tcPr>
            </w:tcPrChange>
          </w:tcPr>
          <w:p>
            <w:pPr>
              <w:pStyle w:val="TAH"/>
              <w:rPr>
                <w:ins w:id="81" w:author="Kevin Wang (QMC)" w:date="2021-08-05T18:55:00Z"/>
                <w:b w:val="0"/>
                <w:bCs/>
                <w:rPrChange w:id="82" w:author="Kevin Wang (QMC)" w:date="2021-08-05T18:58:00Z">
                  <w:rPr>
                    <w:ins w:id="83"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84" w:author="Kevin Wang (QMC)" w:date="2021-08-05T19:37: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1"/>
          <w:jc w:val="center"/>
          <w:ins w:id="85" w:author="Kevin Wang (QMC)" w:date="2021-08-05T19:10:00Z"/>
          <w:trPrChange w:id="86" w:author="Kevin Wang (QMC)" w:date="2021-08-05T19:37:00Z">
            <w:trPr>
              <w:trHeight w:val="495"/>
              <w:jc w:val="center"/>
            </w:trPr>
          </w:trPrChange>
        </w:trPr>
        <w:tc>
          <w:tcPr>
            <w:tcW w:w="6740" w:type="dxa"/>
            <w:gridSpan w:val="4"/>
            <w:shd w:val="clear" w:color="auto" w:fill="auto"/>
            <w:vAlign w:val="center"/>
            <w:tcPrChange w:id="87" w:author="Kevin Wang (QMC)" w:date="2021-08-05T19:37:00Z">
              <w:tcPr>
                <w:tcW w:w="6740" w:type="dxa"/>
                <w:gridSpan w:val="4"/>
                <w:shd w:val="clear" w:color="auto" w:fill="auto"/>
                <w:vAlign w:val="center"/>
              </w:tcPr>
            </w:tcPrChange>
          </w:tcPr>
          <w:p>
            <w:pPr>
              <w:pStyle w:val="TAH"/>
              <w:rPr>
                <w:ins w:id="88" w:author="Kevin Wang (QMC)" w:date="2021-08-05T19:10:00Z"/>
                <w:b w:val="0"/>
                <w:bCs/>
              </w:rPr>
            </w:pPr>
            <w:ins w:id="89" w:author="Kevin Wang (QMC)" w:date="2021-08-05T19:10:00Z">
              <w:r>
                <w:t>Test requirements for DC_2A_n71A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90" w:author="Kevin Wang (QMC)" w:date="2021-08-05T19:41: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1"/>
          <w:jc w:val="center"/>
          <w:ins w:id="91" w:author="Kevin Wang (QMC)" w:date="2021-08-05T19:10:00Z"/>
          <w:trPrChange w:id="92" w:author="Kevin Wang (QMC)" w:date="2021-08-05T19:41:00Z">
            <w:trPr>
              <w:trHeight w:val="495"/>
              <w:jc w:val="center"/>
            </w:trPr>
          </w:trPrChange>
        </w:trPr>
        <w:tc>
          <w:tcPr>
            <w:tcW w:w="2680" w:type="dxa"/>
            <w:shd w:val="clear" w:color="auto" w:fill="auto"/>
            <w:vAlign w:val="center"/>
            <w:tcPrChange w:id="93" w:author="Kevin Wang (QMC)" w:date="2021-08-05T19:41:00Z">
              <w:tcPr>
                <w:tcW w:w="2680" w:type="dxa"/>
                <w:shd w:val="clear" w:color="auto" w:fill="auto"/>
                <w:vAlign w:val="center"/>
              </w:tcPr>
            </w:tcPrChange>
          </w:tcPr>
          <w:p>
            <w:pPr>
              <w:pStyle w:val="TAH"/>
              <w:jc w:val="left"/>
              <w:rPr>
                <w:ins w:id="94" w:author="Kevin Wang (QMC)" w:date="2021-08-05T19:10:00Z"/>
                <w:b w:val="0"/>
                <w:bCs/>
              </w:rPr>
              <w:pPrChange w:id="95" w:author="Kevin Wang (QMC)" w:date="2021-08-05T19:12:00Z">
                <w:pPr>
                  <w:pStyle w:val="TAH"/>
                </w:pPr>
              </w:pPrChange>
            </w:pPr>
            <w:ins w:id="96" w:author="Kevin Wang (QMC)" w:date="2021-08-05T19:11:00Z">
              <w:r>
                <w:rPr>
                  <w:b w:val="0"/>
                  <w:bCs/>
                  <w:rPrChange w:id="97" w:author="Kevin Wang (QMC)" w:date="2021-08-05T19:11:00Z">
                    <w:rPr/>
                  </w:rPrChange>
                </w:rPr>
                <w:t>454 MHz ≤ f ≤ 584 MHz</w:t>
              </w:r>
            </w:ins>
          </w:p>
        </w:tc>
        <w:tc>
          <w:tcPr>
            <w:tcW w:w="1180" w:type="dxa"/>
            <w:shd w:val="clear" w:color="auto" w:fill="auto"/>
            <w:vAlign w:val="center"/>
            <w:tcPrChange w:id="98" w:author="Kevin Wang (QMC)" w:date="2021-08-05T19:41:00Z">
              <w:tcPr>
                <w:tcW w:w="1180" w:type="dxa"/>
                <w:shd w:val="clear" w:color="auto" w:fill="auto"/>
                <w:vAlign w:val="center"/>
              </w:tcPr>
            </w:tcPrChange>
          </w:tcPr>
          <w:p>
            <w:pPr>
              <w:pStyle w:val="TAH"/>
              <w:rPr>
                <w:ins w:id="99" w:author="Kevin Wang (QMC)" w:date="2021-08-05T19:10:00Z"/>
                <w:b w:val="0"/>
                <w:bCs/>
              </w:rPr>
            </w:pPr>
            <w:ins w:id="100" w:author="Kevin Wang (QMC)" w:date="2021-08-05T19:11:00Z">
              <w:r>
                <w:rPr>
                  <w:b w:val="0"/>
                  <w:bCs/>
                  <w:rPrChange w:id="101" w:author="Kevin Wang (QMC)" w:date="2021-08-05T19:11:00Z">
                    <w:rPr/>
                  </w:rPrChange>
                </w:rPr>
                <w:t>-36 dBm</w:t>
              </w:r>
            </w:ins>
          </w:p>
        </w:tc>
        <w:tc>
          <w:tcPr>
            <w:tcW w:w="1800" w:type="dxa"/>
            <w:shd w:val="clear" w:color="auto" w:fill="auto"/>
            <w:vAlign w:val="center"/>
            <w:tcPrChange w:id="102" w:author="Kevin Wang (QMC)" w:date="2021-08-05T19:41:00Z">
              <w:tcPr>
                <w:tcW w:w="1800" w:type="dxa"/>
                <w:shd w:val="clear" w:color="auto" w:fill="auto"/>
                <w:vAlign w:val="center"/>
              </w:tcPr>
            </w:tcPrChange>
          </w:tcPr>
          <w:p>
            <w:pPr>
              <w:pStyle w:val="TAH"/>
              <w:rPr>
                <w:ins w:id="103" w:author="Kevin Wang (QMC)" w:date="2021-08-05T19:10:00Z"/>
                <w:b w:val="0"/>
                <w:bCs/>
              </w:rPr>
            </w:pPr>
            <w:ins w:id="104" w:author="Kevin Wang (QMC)" w:date="2021-08-05T19:11:00Z">
              <w:r>
                <w:rPr>
                  <w:b w:val="0"/>
                  <w:bCs/>
                  <w:rPrChange w:id="105" w:author="Kevin Wang (QMC)" w:date="2021-08-05T19:11:00Z">
                    <w:rPr/>
                  </w:rPrChange>
                </w:rPr>
                <w:t>100 KHz</w:t>
              </w:r>
            </w:ins>
          </w:p>
        </w:tc>
        <w:tc>
          <w:tcPr>
            <w:tcW w:w="1080" w:type="dxa"/>
            <w:shd w:val="clear" w:color="auto" w:fill="auto"/>
            <w:vAlign w:val="center"/>
            <w:tcPrChange w:id="106" w:author="Kevin Wang (QMC)" w:date="2021-08-05T19:41:00Z">
              <w:tcPr>
                <w:tcW w:w="1080" w:type="dxa"/>
                <w:shd w:val="clear" w:color="auto" w:fill="auto"/>
                <w:vAlign w:val="center"/>
              </w:tcPr>
            </w:tcPrChange>
          </w:tcPr>
          <w:p>
            <w:pPr>
              <w:pStyle w:val="TAH"/>
              <w:rPr>
                <w:ins w:id="107" w:author="Kevin Wang (QMC)" w:date="2021-08-05T19:10:00Z"/>
                <w:b w:val="0"/>
                <w:bCs/>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08"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109" w:author="Kevin Wang (QMC)" w:date="2021-08-05T19:10:00Z"/>
          <w:trPrChange w:id="110" w:author="Kevin Wang (QMC)" w:date="2021-08-05T19:12:00Z">
            <w:trPr>
              <w:trHeight w:val="495"/>
              <w:jc w:val="center"/>
            </w:trPr>
          </w:trPrChange>
        </w:trPr>
        <w:tc>
          <w:tcPr>
            <w:tcW w:w="2680" w:type="dxa"/>
            <w:shd w:val="clear" w:color="auto" w:fill="auto"/>
            <w:vAlign w:val="center"/>
            <w:tcPrChange w:id="111" w:author="Kevin Wang (QMC)" w:date="2021-08-05T19:12:00Z">
              <w:tcPr>
                <w:tcW w:w="2680" w:type="dxa"/>
                <w:shd w:val="clear" w:color="auto" w:fill="auto"/>
                <w:vAlign w:val="center"/>
              </w:tcPr>
            </w:tcPrChange>
          </w:tcPr>
          <w:p>
            <w:pPr>
              <w:pStyle w:val="TAH"/>
              <w:jc w:val="left"/>
              <w:rPr>
                <w:ins w:id="112" w:author="Kevin Wang (QMC)" w:date="2021-08-05T19:41:00Z"/>
                <w:b w:val="0"/>
                <w:bCs/>
              </w:rPr>
              <w:pPrChange w:id="113" w:author="Kevin Wang (QMC)" w:date="2021-08-05T19:41:00Z">
                <w:pPr>
                  <w:pStyle w:val="TAH"/>
                </w:pPr>
              </w:pPrChange>
            </w:pPr>
            <w:ins w:id="114" w:author="Kevin Wang (QMC)" w:date="2021-08-05T19:41:00Z">
              <w:r>
                <w:rPr>
                  <w:b w:val="0"/>
                  <w:bCs/>
                </w:rPr>
                <w:t>1247 MHz ≤ f ≤ 1152 MHz</w:t>
              </w:r>
            </w:ins>
          </w:p>
          <w:p>
            <w:pPr>
              <w:pStyle w:val="TAH"/>
              <w:jc w:val="left"/>
              <w:rPr>
                <w:ins w:id="115" w:author="Kevin Wang (QMC)" w:date="2021-08-05T19:41:00Z"/>
                <w:b w:val="0"/>
                <w:bCs/>
              </w:rPr>
              <w:pPrChange w:id="116" w:author="Kevin Wang (QMC)" w:date="2021-08-05T19:41:00Z">
                <w:pPr>
                  <w:pStyle w:val="TAH"/>
                </w:pPr>
              </w:pPrChange>
            </w:pPr>
            <w:ins w:id="117" w:author="Kevin Wang (QMC)" w:date="2021-08-05T19:41:00Z">
              <w:r>
                <w:rPr>
                  <w:b w:val="0"/>
                  <w:bCs/>
                </w:rPr>
                <w:t>2513 MHz ≤ f ≤ 2608 MHz</w:t>
              </w:r>
            </w:ins>
          </w:p>
          <w:p>
            <w:pPr>
              <w:pStyle w:val="TAH"/>
              <w:jc w:val="left"/>
              <w:rPr>
                <w:ins w:id="118" w:author="Kevin Wang (QMC)" w:date="2021-08-05T19:41:00Z"/>
                <w:b w:val="0"/>
                <w:bCs/>
              </w:rPr>
              <w:pPrChange w:id="119" w:author="Kevin Wang (QMC)" w:date="2021-08-05T19:41:00Z">
                <w:pPr>
                  <w:pStyle w:val="TAH"/>
                </w:pPr>
              </w:pPrChange>
            </w:pPr>
            <w:ins w:id="120" w:author="Kevin Wang (QMC)" w:date="2021-08-05T19:41:00Z">
              <w:r>
                <w:rPr>
                  <w:b w:val="0"/>
                  <w:bCs/>
                </w:rPr>
                <w:t>3002 MHz ≤ f ≤ 3157 MHz</w:t>
              </w:r>
            </w:ins>
          </w:p>
          <w:p>
            <w:pPr>
              <w:pStyle w:val="TAH"/>
              <w:jc w:val="left"/>
              <w:rPr>
                <w:ins w:id="121" w:author="Kevin Wang (QMC)" w:date="2021-08-05T19:41:00Z"/>
                <w:b w:val="0"/>
                <w:bCs/>
              </w:rPr>
              <w:pPrChange w:id="122" w:author="Kevin Wang (QMC)" w:date="2021-08-05T19:41:00Z">
                <w:pPr>
                  <w:pStyle w:val="TAH"/>
                </w:pPr>
              </w:pPrChange>
            </w:pPr>
            <w:ins w:id="123" w:author="Kevin Wang (QMC)" w:date="2021-08-05T19:41:00Z">
              <w:r>
                <w:rPr>
                  <w:b w:val="0"/>
                  <w:bCs/>
                </w:rPr>
                <w:t>3176 MHz ≤ f ≤ 3306 MHz</w:t>
              </w:r>
            </w:ins>
          </w:p>
          <w:p>
            <w:pPr>
              <w:pStyle w:val="TAH"/>
              <w:jc w:val="left"/>
              <w:rPr>
                <w:ins w:id="124" w:author="Kevin Wang (QMC)" w:date="2021-08-05T19:10:00Z"/>
                <w:b w:val="0"/>
                <w:bCs/>
              </w:rPr>
              <w:pPrChange w:id="125" w:author="Kevin Wang (QMC)" w:date="2021-08-05T19:12:00Z">
                <w:pPr>
                  <w:pStyle w:val="TAH"/>
                </w:pPr>
              </w:pPrChange>
            </w:pPr>
            <w:ins w:id="126" w:author="Kevin Wang (QMC)" w:date="2021-08-05T19:41:00Z">
              <w:r>
                <w:rPr>
                  <w:b w:val="0"/>
                  <w:bCs/>
                </w:rPr>
                <w:t>4363 MHz ≤ f ≤ 4518 MHz</w:t>
              </w:r>
            </w:ins>
          </w:p>
        </w:tc>
        <w:tc>
          <w:tcPr>
            <w:tcW w:w="1180" w:type="dxa"/>
            <w:shd w:val="clear" w:color="auto" w:fill="auto"/>
            <w:vAlign w:val="center"/>
            <w:tcPrChange w:id="127" w:author="Kevin Wang (QMC)" w:date="2021-08-05T19:12:00Z">
              <w:tcPr>
                <w:tcW w:w="1180" w:type="dxa"/>
                <w:shd w:val="clear" w:color="auto" w:fill="auto"/>
                <w:vAlign w:val="center"/>
              </w:tcPr>
            </w:tcPrChange>
          </w:tcPr>
          <w:p>
            <w:pPr>
              <w:pStyle w:val="TAH"/>
              <w:rPr>
                <w:ins w:id="128" w:author="Kevin Wang (QMC)" w:date="2021-08-05T19:10:00Z"/>
                <w:b w:val="0"/>
                <w:bCs/>
              </w:rPr>
            </w:pPr>
            <w:ins w:id="129" w:author="Kevin Wang (QMC)" w:date="2021-08-05T19:11:00Z">
              <w:r>
                <w:rPr>
                  <w:b w:val="0"/>
                  <w:bCs/>
                  <w:rPrChange w:id="130" w:author="Kevin Wang (QMC)" w:date="2021-08-05T19:11:00Z">
                    <w:rPr/>
                  </w:rPrChange>
                </w:rPr>
                <w:t>-30 dBm</w:t>
              </w:r>
            </w:ins>
          </w:p>
        </w:tc>
        <w:tc>
          <w:tcPr>
            <w:tcW w:w="1800" w:type="dxa"/>
            <w:shd w:val="clear" w:color="auto" w:fill="auto"/>
            <w:vAlign w:val="center"/>
            <w:tcPrChange w:id="131" w:author="Kevin Wang (QMC)" w:date="2021-08-05T19:12:00Z">
              <w:tcPr>
                <w:tcW w:w="1800" w:type="dxa"/>
                <w:shd w:val="clear" w:color="auto" w:fill="auto"/>
                <w:vAlign w:val="center"/>
              </w:tcPr>
            </w:tcPrChange>
          </w:tcPr>
          <w:p>
            <w:pPr>
              <w:pStyle w:val="TAH"/>
              <w:rPr>
                <w:ins w:id="132" w:author="Kevin Wang (QMC)" w:date="2021-08-05T19:10:00Z"/>
                <w:b w:val="0"/>
                <w:bCs/>
              </w:rPr>
            </w:pPr>
            <w:ins w:id="133" w:author="Kevin Wang (QMC)" w:date="2021-08-05T19:11:00Z">
              <w:r>
                <w:rPr>
                  <w:b w:val="0"/>
                  <w:bCs/>
                  <w:rPrChange w:id="134" w:author="Kevin Wang (QMC)" w:date="2021-08-05T19:11:00Z">
                    <w:rPr/>
                  </w:rPrChange>
                </w:rPr>
                <w:t>1 MHz</w:t>
              </w:r>
            </w:ins>
          </w:p>
        </w:tc>
        <w:tc>
          <w:tcPr>
            <w:tcW w:w="1080" w:type="dxa"/>
            <w:shd w:val="clear" w:color="auto" w:fill="auto"/>
            <w:vAlign w:val="center"/>
            <w:tcPrChange w:id="135" w:author="Kevin Wang (QMC)" w:date="2021-08-05T19:12:00Z">
              <w:tcPr>
                <w:tcW w:w="1080" w:type="dxa"/>
                <w:shd w:val="clear" w:color="auto" w:fill="auto"/>
                <w:vAlign w:val="center"/>
              </w:tcPr>
            </w:tcPrChange>
          </w:tcPr>
          <w:p>
            <w:pPr>
              <w:pStyle w:val="TAH"/>
              <w:rPr>
                <w:ins w:id="136" w:author="Kevin Wang (QMC)" w:date="2021-08-05T19:10:00Z"/>
                <w:b w:val="0"/>
                <w:bCs/>
              </w:rPr>
            </w:pP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37" w:author="Kevin Wang (QMC)" w:date="2021-08-05T19:2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1274"/>
          <w:jc w:val="center"/>
          <w:trPrChange w:id="138" w:author="Kevin Wang (QMC)" w:date="2021-08-05T19:25:00Z">
            <w:trPr>
              <w:trHeight w:val="43"/>
              <w:jc w:val="center"/>
            </w:trPr>
          </w:trPrChange>
        </w:trPr>
        <w:tc>
          <w:tcPr>
            <w:tcW w:w="2680" w:type="dxa"/>
            <w:shd w:val="clear" w:color="auto" w:fill="auto"/>
            <w:vAlign w:val="center"/>
            <w:tcPrChange w:id="139" w:author="Kevin Wang (QMC)" w:date="2021-08-05T19:25:00Z">
              <w:tcPr>
                <w:tcW w:w="2680" w:type="dxa"/>
                <w:shd w:val="clear" w:color="auto" w:fill="auto"/>
                <w:vAlign w:val="center"/>
              </w:tcPr>
            </w:tcPrChange>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Change w:id="140" w:author="Kevin Wang (QMC)" w:date="2021-08-05T19:25:00Z">
              <w:tcPr>
                <w:tcW w:w="1180" w:type="dxa"/>
                <w:shd w:val="clear" w:color="auto" w:fill="auto"/>
                <w:vAlign w:val="center"/>
              </w:tcPr>
            </w:tcPrChange>
          </w:tcPr>
          <w:p>
            <w:pPr>
              <w:pStyle w:val="TAC"/>
            </w:pPr>
            <w:r>
              <w:t>-30 dBm</w:t>
            </w:r>
          </w:p>
        </w:tc>
        <w:tc>
          <w:tcPr>
            <w:tcW w:w="1800" w:type="dxa"/>
            <w:shd w:val="clear" w:color="auto" w:fill="auto"/>
            <w:vAlign w:val="center"/>
            <w:tcPrChange w:id="141" w:author="Kevin Wang (QMC)" w:date="2021-08-05T19:25: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142" w:author="Kevin Wang (QMC)" w:date="2021-08-05T19:25:00Z">
              <w:tcPr>
                <w:tcW w:w="1080" w:type="dxa"/>
                <w:shd w:val="clear" w:color="auto" w:fill="auto"/>
                <w:vAlign w:val="center"/>
              </w:tcPr>
            </w:tcPrChange>
          </w:tcPr>
          <w:p>
            <w:pPr>
              <w:pStyle w:val="TAC"/>
            </w:pPr>
          </w:p>
        </w:tc>
      </w:tr>
      <w:tr>
        <w:trPr>
          <w:trHeight w:val="43"/>
          <w:jc w:val="center"/>
          <w:ins w:id="143" w:author="Kevin Wang (QMC)" w:date="2021-08-05T19:25:00Z"/>
        </w:trPr>
        <w:tc>
          <w:tcPr>
            <w:tcW w:w="6740" w:type="dxa"/>
            <w:gridSpan w:val="4"/>
            <w:shd w:val="clear" w:color="auto" w:fill="auto"/>
            <w:vAlign w:val="center"/>
          </w:tcPr>
          <w:p>
            <w:pPr>
              <w:pStyle w:val="TAC"/>
              <w:rPr>
                <w:ins w:id="144" w:author="Kevin Wang (QMC)" w:date="2021-08-05T19:25:00Z"/>
                <w:b/>
                <w:bCs/>
                <w:rPrChange w:id="145" w:author="Kevin Wang (QMC)" w:date="2021-08-05T19:27:00Z">
                  <w:rPr>
                    <w:ins w:id="146" w:author="Kevin Wang (QMC)" w:date="2021-08-05T19:25:00Z"/>
                  </w:rPr>
                </w:rPrChange>
              </w:rPr>
            </w:pPr>
            <w:ins w:id="147" w:author="Kevin Wang (QMC)" w:date="2021-08-05T19:25:00Z">
              <w:r>
                <w:rPr>
                  <w:b/>
                  <w:bCs/>
                  <w:rPrChange w:id="148" w:author="Kevin Wang (QMC)" w:date="2021-08-05T19:27:00Z">
                    <w:rPr/>
                  </w:rPrChange>
                </w:rPr>
                <w:t>Test requirements for DC_6</w:t>
              </w:r>
              <w:r>
                <w:rPr>
                  <w:b/>
                  <w:bCs/>
                  <w:lang w:eastAsia="zh-CN"/>
                  <w:rPrChange w:id="149" w:author="Kevin Wang (QMC)" w:date="2021-08-05T19:27:00Z">
                    <w:rPr>
                      <w:lang w:eastAsia="zh-CN"/>
                    </w:rPr>
                  </w:rPrChange>
                </w:rPr>
                <w:t>6</w:t>
              </w:r>
              <w:r>
                <w:rPr>
                  <w:b/>
                  <w:bCs/>
                  <w:rPrChange w:id="150" w:author="Kevin Wang (QMC)" w:date="2021-08-05T19:27:00Z">
                    <w:rPr/>
                  </w:rPrChange>
                </w:rPr>
                <w:t>A_n71A Configuration</w:t>
              </w:r>
            </w:ins>
          </w:p>
        </w:tc>
      </w:tr>
      <w:tr>
        <w:trPr>
          <w:trHeight w:val="43"/>
          <w:jc w:val="center"/>
          <w:ins w:id="151" w:author="Kevin Wang (QMC)" w:date="2021-08-05T19:25:00Z"/>
        </w:trPr>
        <w:tc>
          <w:tcPr>
            <w:tcW w:w="2680" w:type="dxa"/>
            <w:shd w:val="clear" w:color="auto" w:fill="auto"/>
            <w:vAlign w:val="center"/>
          </w:tcPr>
          <w:p>
            <w:pPr>
              <w:pStyle w:val="TAL"/>
              <w:rPr>
                <w:ins w:id="152" w:author="Kevin Wang (QMC)" w:date="2021-08-05T19:25:00Z"/>
              </w:rPr>
            </w:pPr>
            <w:ins w:id="153" w:author="Kevin Wang (QMC)" w:date="2021-08-05T19:27:00Z">
              <w:r>
                <w:t>314 MHz ≤ f ≤ 454 MHz</w:t>
              </w:r>
            </w:ins>
          </w:p>
        </w:tc>
        <w:tc>
          <w:tcPr>
            <w:tcW w:w="1180" w:type="dxa"/>
            <w:shd w:val="clear" w:color="auto" w:fill="auto"/>
            <w:vAlign w:val="center"/>
          </w:tcPr>
          <w:p>
            <w:pPr>
              <w:pStyle w:val="TAC"/>
              <w:rPr>
                <w:ins w:id="154" w:author="Kevin Wang (QMC)" w:date="2021-08-05T19:25:00Z"/>
              </w:rPr>
            </w:pPr>
            <w:ins w:id="155" w:author="Kevin Wang (QMC)" w:date="2021-08-05T19:27:00Z">
              <w:r>
                <w:t>-36 dBm</w:t>
              </w:r>
            </w:ins>
          </w:p>
        </w:tc>
        <w:tc>
          <w:tcPr>
            <w:tcW w:w="1800" w:type="dxa"/>
            <w:shd w:val="clear" w:color="auto" w:fill="auto"/>
            <w:vAlign w:val="center"/>
          </w:tcPr>
          <w:p>
            <w:pPr>
              <w:pStyle w:val="TAC"/>
              <w:rPr>
                <w:ins w:id="156" w:author="Kevin Wang (QMC)" w:date="2021-08-05T19:25:00Z"/>
              </w:rPr>
            </w:pPr>
            <w:ins w:id="157" w:author="Kevin Wang (QMC)" w:date="2021-08-05T19:27:00Z">
              <w:r>
                <w:t>100 kHz</w:t>
              </w:r>
            </w:ins>
          </w:p>
        </w:tc>
        <w:tc>
          <w:tcPr>
            <w:tcW w:w="1080" w:type="dxa"/>
            <w:shd w:val="clear" w:color="auto" w:fill="auto"/>
            <w:vAlign w:val="center"/>
          </w:tcPr>
          <w:p>
            <w:pPr>
              <w:pStyle w:val="TAC"/>
              <w:rPr>
                <w:ins w:id="158" w:author="Kevin Wang (QMC)" w:date="2021-08-05T19:25:00Z"/>
              </w:rPr>
            </w:pPr>
          </w:p>
        </w:tc>
      </w:tr>
      <w:tr>
        <w:trPr>
          <w:trHeight w:val="43"/>
          <w:jc w:val="center"/>
          <w:ins w:id="159" w:author="Kevin Wang (QMC)" w:date="2021-08-05T19:25:00Z"/>
        </w:trPr>
        <w:tc>
          <w:tcPr>
            <w:tcW w:w="2680" w:type="dxa"/>
            <w:shd w:val="clear" w:color="auto" w:fill="auto"/>
            <w:vAlign w:val="center"/>
          </w:tcPr>
          <w:p>
            <w:pPr>
              <w:pStyle w:val="TAL"/>
              <w:rPr>
                <w:ins w:id="160" w:author="Kevin Wang (QMC)" w:date="2021-08-05T19:35:00Z"/>
              </w:rPr>
            </w:pPr>
            <w:ins w:id="161" w:author="Kevin Wang (QMC)" w:date="2021-08-05T19:35:00Z">
              <w:r>
                <w:lastRenderedPageBreak/>
                <w:t>1102 MHz ≤ f ≤ 1117 MHz</w:t>
              </w:r>
            </w:ins>
          </w:p>
          <w:p>
            <w:pPr>
              <w:pStyle w:val="TAL"/>
              <w:rPr>
                <w:ins w:id="162" w:author="Kevin Wang (QMC)" w:date="2021-08-05T19:35:00Z"/>
              </w:rPr>
            </w:pPr>
            <w:ins w:id="163" w:author="Kevin Wang (QMC)" w:date="2021-08-05T19:35:00Z">
              <w:r>
                <w:t>2373 MHz ≤ f ≤ 2478 MHz</w:t>
              </w:r>
            </w:ins>
          </w:p>
          <w:p>
            <w:pPr>
              <w:pStyle w:val="TAL"/>
              <w:rPr>
                <w:ins w:id="164" w:author="Kevin Wang (QMC)" w:date="2021-08-05T19:35:00Z"/>
              </w:rPr>
            </w:pPr>
            <w:ins w:id="165" w:author="Kevin Wang (QMC)" w:date="2021-08-05T19:35:00Z">
              <w:r>
                <w:t>2722 MHz ≤ f ≤ 2897 MHz</w:t>
              </w:r>
            </w:ins>
          </w:p>
          <w:p>
            <w:pPr>
              <w:pStyle w:val="TAL"/>
              <w:rPr>
                <w:ins w:id="166" w:author="Kevin Wang (QMC)" w:date="2021-08-05T19:35:00Z"/>
              </w:rPr>
            </w:pPr>
            <w:ins w:id="167" w:author="Kevin Wang (QMC)" w:date="2021-08-05T19:35:00Z">
              <w:r>
                <w:t>3036 MHz ≤ f ≤ 3176 MHz</w:t>
              </w:r>
            </w:ins>
          </w:p>
          <w:p>
            <w:pPr>
              <w:pStyle w:val="TAL"/>
              <w:rPr>
                <w:ins w:id="168" w:author="Kevin Wang (QMC)" w:date="2021-08-05T19:25:00Z"/>
              </w:rPr>
            </w:pPr>
            <w:ins w:id="169" w:author="Kevin Wang (QMC)" w:date="2021-08-05T19:35:00Z">
              <w:r>
                <w:t>4083 MHz ≤ f ≤ 4258 MHz</w:t>
              </w:r>
            </w:ins>
          </w:p>
        </w:tc>
        <w:tc>
          <w:tcPr>
            <w:tcW w:w="1180" w:type="dxa"/>
            <w:shd w:val="clear" w:color="auto" w:fill="auto"/>
            <w:vAlign w:val="center"/>
          </w:tcPr>
          <w:p>
            <w:pPr>
              <w:pStyle w:val="TAC"/>
              <w:rPr>
                <w:ins w:id="170" w:author="Kevin Wang (QMC)" w:date="2021-08-05T19:25:00Z"/>
              </w:rPr>
            </w:pPr>
            <w:ins w:id="171" w:author="Kevin Wang (QMC)" w:date="2021-08-05T19:27:00Z">
              <w:r>
                <w:t>-30 dBm</w:t>
              </w:r>
            </w:ins>
          </w:p>
        </w:tc>
        <w:tc>
          <w:tcPr>
            <w:tcW w:w="1800" w:type="dxa"/>
            <w:shd w:val="clear" w:color="auto" w:fill="auto"/>
            <w:vAlign w:val="center"/>
          </w:tcPr>
          <w:p>
            <w:pPr>
              <w:pStyle w:val="TAC"/>
              <w:rPr>
                <w:ins w:id="172" w:author="Kevin Wang (QMC)" w:date="2021-08-05T19:25:00Z"/>
              </w:rPr>
            </w:pPr>
            <w:ins w:id="173" w:author="Kevin Wang (QMC)" w:date="2021-08-05T19:27:00Z">
              <w:r>
                <w:rPr>
                  <w:lang w:eastAsia="zh-CN"/>
                </w:rPr>
                <w:t>1 MHz</w:t>
              </w:r>
            </w:ins>
          </w:p>
        </w:tc>
        <w:tc>
          <w:tcPr>
            <w:tcW w:w="1080" w:type="dxa"/>
            <w:shd w:val="clear" w:color="auto" w:fill="auto"/>
            <w:vAlign w:val="center"/>
          </w:tcPr>
          <w:p>
            <w:pPr>
              <w:pStyle w:val="TAC"/>
              <w:rPr>
                <w:ins w:id="174" w:author="Kevin Wang (QMC)" w:date="2021-08-05T19:25:00Z"/>
              </w:rPr>
            </w:pP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8</Pages>
  <Words>2292</Words>
  <Characters>12127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51</cp:revision>
  <cp:lastPrinted>1900-01-01T08:00:00Z</cp:lastPrinted>
  <dcterms:created xsi:type="dcterms:W3CDTF">2020-02-03T08:32:00Z</dcterms:created>
  <dcterms:modified xsi:type="dcterms:W3CDTF">2021-08-13T21:04:00Z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